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93066A">
        <w:rPr>
          <w:rFonts w:ascii="Arial" w:hAnsi="Arial" w:cs="Arial"/>
          <w:b/>
          <w:sz w:val="24"/>
          <w:lang w:val="de-DE"/>
        </w:rPr>
        <w:t>#</w:t>
      </w:r>
      <w:r w:rsidR="0092655C">
        <w:rPr>
          <w:rFonts w:ascii="Arial" w:hAnsi="Arial" w:cs="Arial"/>
          <w:b/>
          <w:sz w:val="24"/>
          <w:lang w:val="de-DE"/>
        </w:rPr>
        <w:t>10</w:t>
      </w:r>
      <w:r w:rsidR="000E2607">
        <w:rPr>
          <w:rFonts w:ascii="Arial" w:hAnsi="Arial" w:cs="Arial"/>
          <w:b/>
          <w:sz w:val="24"/>
          <w:lang w:val="de-DE"/>
        </w:rPr>
        <w:t>1</w:t>
      </w:r>
      <w:r w:rsidR="0093066A" w:rsidRPr="0093066A">
        <w:rPr>
          <w:rFonts w:ascii="Arial" w:hAnsi="Arial" w:cs="Arial"/>
          <w:b/>
          <w:sz w:val="24"/>
          <w:lang w:val="de-DE"/>
        </w:rPr>
        <w:t>-</w:t>
      </w:r>
      <w:r w:rsidR="00D5113B" w:rsidRPr="0093066A">
        <w:rPr>
          <w:rFonts w:ascii="Arial" w:hAnsi="Arial" w:cs="Arial"/>
          <w:b/>
          <w:sz w:val="24"/>
          <w:lang w:val="de-DE"/>
        </w:rPr>
        <w:t>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7772B1" w:rsidRPr="007772B1">
        <w:rPr>
          <w:rFonts w:ascii="Arial" w:hAnsi="Arial" w:cs="Arial"/>
          <w:b/>
          <w:sz w:val="24"/>
          <w:lang w:val="de-DE"/>
        </w:rPr>
        <w:t>R4-2120688</w:t>
      </w:r>
      <w:r w:rsidR="00E05B47" w:rsidRPr="00E05B47">
        <w:rPr>
          <w:rFonts w:ascii="Arial" w:hAnsi="Arial" w:cs="Arial"/>
          <w:b/>
          <w:sz w:val="24"/>
          <w:lang w:val="de-DE"/>
        </w:rPr>
        <w:t xml:space="preserve"> </w:t>
      </w:r>
      <w:r w:rsidR="00DD1B5D" w:rsidRPr="00D9712F">
        <w:rPr>
          <w:rFonts w:ascii="Arial" w:hAnsi="Arial" w:cs="Arial"/>
          <w:b/>
          <w:sz w:val="24"/>
          <w:lang w:val="de-DE"/>
        </w:rPr>
        <w:t xml:space="preserve">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A6629B" w:rsidRPr="00A6629B">
        <w:rPr>
          <w:rFonts w:ascii="Arial" w:hAnsi="Arial" w:cs="Arial"/>
          <w:b/>
          <w:sz w:val="24"/>
        </w:rPr>
        <w:t xml:space="preserve">Electronic Meeting, </w:t>
      </w:r>
      <w:r w:rsidR="0078412B" w:rsidRPr="0078412B">
        <w:rPr>
          <w:rFonts w:ascii="Arial" w:eastAsia="宋体" w:hAnsi="Arial" w:cs="Arial"/>
          <w:b/>
          <w:sz w:val="24"/>
          <w:szCs w:val="24"/>
          <w:lang w:eastAsia="zh-CN"/>
        </w:rPr>
        <w:t>November 01-12,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E2607">
        <w:rPr>
          <w:rFonts w:ascii="Arial" w:hAnsi="Arial" w:cs="Arial"/>
          <w:b/>
          <w:sz w:val="24"/>
          <w:szCs w:val="24"/>
        </w:rPr>
        <w:t>8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5B31BF">
        <w:rPr>
          <w:rFonts w:ascii="Arial" w:hAnsi="Arial" w:cs="Arial"/>
          <w:b/>
          <w:sz w:val="24"/>
          <w:szCs w:val="24"/>
        </w:rPr>
        <w:t>2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B31BF" w:rsidRPr="005B31BF">
        <w:rPr>
          <w:rFonts w:ascii="Arial" w:hAnsi="Arial" w:cs="Arial"/>
          <w:b/>
          <w:sz w:val="24"/>
          <w:szCs w:val="24"/>
        </w:rPr>
        <w:t>TP to TR 38.834 on SA test setup and calibration procedure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696271" w:rsidRPr="008051C2" w:rsidRDefault="00525BAA" w:rsidP="00A55484">
      <w:pPr>
        <w:rPr>
          <w:rFonts w:eastAsia="Batang"/>
        </w:rPr>
      </w:pPr>
      <w:r>
        <w:rPr>
          <w:rFonts w:eastAsia="Batang"/>
        </w:rPr>
        <w:t>In RAN4#</w:t>
      </w:r>
      <w:r w:rsidR="00CC67AD">
        <w:rPr>
          <w:rFonts w:eastAsia="Batang"/>
        </w:rPr>
        <w:t>100</w:t>
      </w:r>
      <w:r w:rsidR="002D559E">
        <w:rPr>
          <w:rFonts w:eastAsia="Batang"/>
        </w:rPr>
        <w:t>-</w:t>
      </w:r>
      <w:r>
        <w:rPr>
          <w:rFonts w:eastAsia="Batang"/>
        </w:rPr>
        <w:t xml:space="preserve">e meeting, </w:t>
      </w:r>
      <w:r w:rsidR="00CC67AD">
        <w:rPr>
          <w:rFonts w:eastAsia="Batang"/>
        </w:rPr>
        <w:t xml:space="preserve">the </w:t>
      </w:r>
      <w:r w:rsidR="00E90EB5">
        <w:rPr>
          <w:rFonts w:eastAsia="Batang"/>
        </w:rPr>
        <w:t>calibration and test procedure were discussed</w:t>
      </w:r>
      <w:r w:rsidR="00CC67AD">
        <w:rPr>
          <w:rFonts w:eastAsia="Batang"/>
        </w:rPr>
        <w:t xml:space="preserve"> [</w:t>
      </w:r>
      <w:r w:rsidR="008051C2">
        <w:rPr>
          <w:rFonts w:eastAsia="Batang"/>
        </w:rPr>
        <w:t>1</w:t>
      </w:r>
      <w:r w:rsidR="00CC67AD">
        <w:rPr>
          <w:rFonts w:eastAsia="Batang"/>
        </w:rPr>
        <w:t>]</w:t>
      </w:r>
      <w:r>
        <w:rPr>
          <w:rFonts w:eastAsia="Batang"/>
        </w:rPr>
        <w:t>.</w:t>
      </w:r>
    </w:p>
    <w:p w:rsidR="00CC67AD" w:rsidRDefault="00E92606" w:rsidP="001E222E">
      <w:pPr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6100445" cy="2075180"/>
                <wp:effectExtent l="10795" t="10795" r="13335" b="952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2E5" w:rsidRPr="006462E5" w:rsidRDefault="006462E5" w:rsidP="006462E5">
                            <w:pPr>
                              <w:pStyle w:val="3"/>
                              <w:numPr>
                                <w:ilvl w:val="2"/>
                                <w:numId w:val="0"/>
                              </w:numPr>
                              <w:ind w:left="720" w:hanging="720"/>
                              <w:rPr>
                                <w:rFonts w:eastAsia="宋体"/>
                                <w:color w:val="000000"/>
                                <w:sz w:val="20"/>
                                <w:szCs w:val="16"/>
                                <w:lang w:val="en-US"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20"/>
                                <w:szCs w:val="16"/>
                                <w:lang w:val="en-US"/>
                              </w:rPr>
                              <w:t>Sub-topic 2-2 Calibration procedure for SA and EN-DC</w:t>
                            </w:r>
                          </w:p>
                          <w:p w:rsidR="006462E5" w:rsidRPr="006462E5" w:rsidRDefault="006462E5" w:rsidP="006462E5">
                            <w:pPr>
                              <w:rPr>
                                <w:rFonts w:eastAsia="宋体"/>
                                <w:b/>
                                <w:color w:val="000000"/>
                                <w:sz w:val="16"/>
                                <w:u w:val="single"/>
                                <w:lang w:eastAsia="ko-KR"/>
                              </w:rPr>
                            </w:pPr>
                            <w:r w:rsidRPr="006462E5">
                              <w:rPr>
                                <w:b/>
                                <w:color w:val="000000"/>
                                <w:sz w:val="16"/>
                                <w:u w:val="single"/>
                                <w:lang w:eastAsia="ko-KR"/>
                              </w:rPr>
                              <w:t xml:space="preserve">Issue 2-2: Common calibration procedure </w:t>
                            </w:r>
                          </w:p>
                          <w:p w:rsidR="006462E5" w:rsidRPr="006462E5" w:rsidRDefault="006462E5" w:rsidP="006462E5">
                            <w:pPr>
                              <w:pStyle w:val="af9"/>
                              <w:numPr>
                                <w:ilvl w:val="0"/>
                                <w:numId w:val="43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  <w:t>Agreements</w:t>
                            </w:r>
                          </w:p>
                          <w:p w:rsidR="006462E5" w:rsidRPr="006462E5" w:rsidRDefault="006462E5" w:rsidP="006462E5">
                            <w:pPr>
                              <w:pStyle w:val="af9"/>
                              <w:numPr>
                                <w:ilvl w:val="1"/>
                                <w:numId w:val="43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  <w:t>Select the general procedure outlined in R4-2113976 as a starting point for next step discussion.</w:t>
                            </w:r>
                          </w:p>
                          <w:p w:rsidR="006462E5" w:rsidRPr="006462E5" w:rsidRDefault="006462E5" w:rsidP="006462E5">
                            <w:pPr>
                              <w:pStyle w:val="3"/>
                              <w:numPr>
                                <w:ilvl w:val="2"/>
                                <w:numId w:val="0"/>
                              </w:numPr>
                              <w:ind w:left="720" w:hanging="720"/>
                              <w:rPr>
                                <w:rFonts w:eastAsia="宋体"/>
                                <w:color w:val="000000"/>
                                <w:sz w:val="20"/>
                                <w:szCs w:val="16"/>
                                <w:lang w:val="en-US"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20"/>
                                <w:szCs w:val="16"/>
                                <w:lang w:val="en-US"/>
                              </w:rPr>
                              <w:t>Sub-topic 2-3 Test procedure for SA TRP</w:t>
                            </w:r>
                          </w:p>
                          <w:p w:rsidR="006462E5" w:rsidRPr="006462E5" w:rsidRDefault="006462E5" w:rsidP="006462E5">
                            <w:pPr>
                              <w:rPr>
                                <w:rFonts w:eastAsia="宋体"/>
                                <w:b/>
                                <w:color w:val="000000"/>
                                <w:sz w:val="16"/>
                                <w:u w:val="single"/>
                                <w:lang w:eastAsia="ko-KR"/>
                              </w:rPr>
                            </w:pPr>
                            <w:r w:rsidRPr="006462E5">
                              <w:rPr>
                                <w:b/>
                                <w:color w:val="000000"/>
                                <w:sz w:val="16"/>
                                <w:u w:val="single"/>
                                <w:lang w:eastAsia="ko-KR"/>
                              </w:rPr>
                              <w:t>Issue 2-3: SA TRP Test procedure</w:t>
                            </w:r>
                          </w:p>
                          <w:p w:rsidR="006462E5" w:rsidRPr="006462E5" w:rsidRDefault="006462E5" w:rsidP="006462E5">
                            <w:pPr>
                              <w:pStyle w:val="af9"/>
                              <w:numPr>
                                <w:ilvl w:val="0"/>
                                <w:numId w:val="43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  <w:t>Agreements</w:t>
                            </w:r>
                          </w:p>
                          <w:p w:rsidR="006462E5" w:rsidRPr="006462E5" w:rsidRDefault="006462E5" w:rsidP="006462E5">
                            <w:pPr>
                              <w:pStyle w:val="af9"/>
                              <w:numPr>
                                <w:ilvl w:val="1"/>
                                <w:numId w:val="43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6462E5"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  <w:t>Select the general TRP measurement procedure for SA in R4-2113976 as a starting point.</w:t>
                            </w:r>
                          </w:p>
                          <w:p w:rsidR="00836A63" w:rsidRPr="00CC67AD" w:rsidRDefault="00836A63" w:rsidP="006462E5">
                            <w:pPr>
                              <w:pStyle w:val="af9"/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eastAsia="宋体"/>
                                <w:color w:val="000000"/>
                                <w:sz w:val="18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5pt;height:16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">
                <v:textbox>
                  <w:txbxContent>
                    <w:p w:rsidR="006462E5" w:rsidRPr="006462E5" w:rsidRDefault="006462E5" w:rsidP="006462E5">
                      <w:pPr>
                        <w:pStyle w:val="3"/>
                        <w:numPr>
                          <w:ilvl w:val="2"/>
                          <w:numId w:val="0"/>
                        </w:numPr>
                        <w:ind w:left="720" w:hanging="720"/>
                        <w:rPr>
                          <w:rFonts w:eastAsia="宋体"/>
                          <w:color w:val="000000"/>
                          <w:sz w:val="20"/>
                          <w:szCs w:val="16"/>
                          <w:lang w:val="en-US"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20"/>
                          <w:szCs w:val="16"/>
                          <w:lang w:val="en-US"/>
                        </w:rPr>
                        <w:t>Sub-topic 2-2 Calibration procedure for SA and EN-DC</w:t>
                      </w:r>
                    </w:p>
                    <w:p w:rsidR="006462E5" w:rsidRPr="006462E5" w:rsidRDefault="006462E5" w:rsidP="006462E5">
                      <w:pPr>
                        <w:rPr>
                          <w:rFonts w:eastAsia="宋体"/>
                          <w:b/>
                          <w:color w:val="000000"/>
                          <w:sz w:val="16"/>
                          <w:u w:val="single"/>
                          <w:lang w:eastAsia="ko-KR"/>
                        </w:rPr>
                      </w:pPr>
                      <w:r w:rsidRPr="006462E5">
                        <w:rPr>
                          <w:b/>
                          <w:color w:val="000000"/>
                          <w:sz w:val="16"/>
                          <w:u w:val="single"/>
                          <w:lang w:eastAsia="ko-KR"/>
                        </w:rPr>
                        <w:t xml:space="preserve">Issue 2-2: Common calibration procedure </w:t>
                      </w:r>
                    </w:p>
                    <w:p w:rsidR="006462E5" w:rsidRPr="006462E5" w:rsidRDefault="006462E5" w:rsidP="006462E5">
                      <w:pPr>
                        <w:pStyle w:val="af9"/>
                        <w:numPr>
                          <w:ilvl w:val="0"/>
                          <w:numId w:val="43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  <w:t>Agreements</w:t>
                      </w:r>
                    </w:p>
                    <w:p w:rsidR="006462E5" w:rsidRPr="006462E5" w:rsidRDefault="006462E5" w:rsidP="006462E5">
                      <w:pPr>
                        <w:pStyle w:val="af9"/>
                        <w:numPr>
                          <w:ilvl w:val="1"/>
                          <w:numId w:val="43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  <w:t>Select the general procedure outlined in R4-2113976 as a starting point for next step discussion.</w:t>
                      </w:r>
                    </w:p>
                    <w:p w:rsidR="006462E5" w:rsidRPr="006462E5" w:rsidRDefault="006462E5" w:rsidP="006462E5">
                      <w:pPr>
                        <w:pStyle w:val="3"/>
                        <w:numPr>
                          <w:ilvl w:val="2"/>
                          <w:numId w:val="0"/>
                        </w:numPr>
                        <w:ind w:left="720" w:hanging="720"/>
                        <w:rPr>
                          <w:rFonts w:eastAsia="宋体"/>
                          <w:color w:val="000000"/>
                          <w:sz w:val="20"/>
                          <w:szCs w:val="16"/>
                          <w:lang w:val="en-US"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20"/>
                          <w:szCs w:val="16"/>
                          <w:lang w:val="en-US"/>
                        </w:rPr>
                        <w:t>Sub-topic 2-3 Test procedure for SA TRP</w:t>
                      </w:r>
                    </w:p>
                    <w:p w:rsidR="006462E5" w:rsidRPr="006462E5" w:rsidRDefault="006462E5" w:rsidP="006462E5">
                      <w:pPr>
                        <w:rPr>
                          <w:rFonts w:eastAsia="宋体"/>
                          <w:b/>
                          <w:color w:val="000000"/>
                          <w:sz w:val="16"/>
                          <w:u w:val="single"/>
                          <w:lang w:eastAsia="ko-KR"/>
                        </w:rPr>
                      </w:pPr>
                      <w:r w:rsidRPr="006462E5">
                        <w:rPr>
                          <w:b/>
                          <w:color w:val="000000"/>
                          <w:sz w:val="16"/>
                          <w:u w:val="single"/>
                          <w:lang w:eastAsia="ko-KR"/>
                        </w:rPr>
                        <w:t>Issue 2-3: SA TRP Test procedure</w:t>
                      </w:r>
                    </w:p>
                    <w:p w:rsidR="006462E5" w:rsidRPr="006462E5" w:rsidRDefault="006462E5" w:rsidP="006462E5">
                      <w:pPr>
                        <w:pStyle w:val="af9"/>
                        <w:numPr>
                          <w:ilvl w:val="0"/>
                          <w:numId w:val="43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  <w:t>Agreements</w:t>
                      </w:r>
                    </w:p>
                    <w:p w:rsidR="006462E5" w:rsidRPr="006462E5" w:rsidRDefault="006462E5" w:rsidP="006462E5">
                      <w:pPr>
                        <w:pStyle w:val="af9"/>
                        <w:numPr>
                          <w:ilvl w:val="1"/>
                          <w:numId w:val="43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</w:pPr>
                      <w:r w:rsidRPr="006462E5"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  <w:t>Select the general TRP measurement procedure for SA in R4-2113976 as a starting point.</w:t>
                      </w:r>
                    </w:p>
                    <w:p w:rsidR="00836A63" w:rsidRPr="00CC67AD" w:rsidRDefault="00836A63" w:rsidP="006462E5">
                      <w:pPr>
                        <w:pStyle w:val="af9"/>
                        <w:autoSpaceDN w:val="0"/>
                        <w:spacing w:after="120" w:line="240" w:lineRule="auto"/>
                        <w:ind w:left="1440"/>
                        <w:contextualSpacing w:val="0"/>
                        <w:rPr>
                          <w:rFonts w:eastAsia="宋体"/>
                          <w:color w:val="000000"/>
                          <w:sz w:val="18"/>
                          <w:szCs w:val="24"/>
                          <w:highlight w:val="green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051C2" w:rsidRDefault="008051C2" w:rsidP="001E222E">
      <w:pPr>
        <w:rPr>
          <w:rFonts w:eastAsia="Batang"/>
        </w:rPr>
      </w:pPr>
      <w:r>
        <w:rPr>
          <w:rFonts w:eastAsia="Batang"/>
        </w:rPr>
        <w:t xml:space="preserve">In this paper, we </w:t>
      </w:r>
      <w:r w:rsidR="00E90EB5">
        <w:rPr>
          <w:rFonts w:eastAsia="Batang"/>
        </w:rPr>
        <w:t xml:space="preserve">prepare the Text Proposal for </w:t>
      </w:r>
      <w:r w:rsidR="00E90EB5" w:rsidRPr="00E90EB5">
        <w:rPr>
          <w:rFonts w:eastAsia="Batang"/>
        </w:rPr>
        <w:t>test setup and calibration procedure</w:t>
      </w:r>
      <w:r>
        <w:rPr>
          <w:rFonts w:eastAsia="Batang"/>
        </w:rPr>
        <w:t>.</w:t>
      </w:r>
    </w:p>
    <w:p w:rsidR="00816C9D" w:rsidRDefault="00A55484" w:rsidP="00EB7A08">
      <w:pPr>
        <w:pStyle w:val="1"/>
        <w:ind w:left="567" w:hanging="567"/>
      </w:pPr>
      <w:r>
        <w:t>2</w:t>
      </w:r>
      <w:r w:rsidR="00816C9D">
        <w:tab/>
        <w:t>References</w:t>
      </w:r>
    </w:p>
    <w:p w:rsidR="002D559E" w:rsidRPr="000502B5" w:rsidRDefault="00C51507" w:rsidP="002D559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Hlk60761037"/>
      <w:r w:rsidRPr="00C51507">
        <w:t>R4-2115753</w:t>
      </w:r>
      <w:r w:rsidR="002D559E" w:rsidRPr="000502B5">
        <w:t>, “</w:t>
      </w:r>
      <w:r w:rsidR="000502B5" w:rsidRPr="000502B5">
        <w:t>WF on FR1 TRP TRS</w:t>
      </w:r>
      <w:r w:rsidR="002D559E" w:rsidRPr="000502B5">
        <w:t xml:space="preserve">,” vivo, </w:t>
      </w:r>
      <w:r w:rsidR="000502B5" w:rsidRPr="00ED11D9">
        <w:t>3GPP RAN</w:t>
      </w:r>
      <w:r w:rsidR="000502B5">
        <w:t>4</w:t>
      </w:r>
      <w:r w:rsidR="000502B5" w:rsidRPr="00ED11D9">
        <w:t>#</w:t>
      </w:r>
      <w:r>
        <w:t>100</w:t>
      </w:r>
      <w:r w:rsidR="000502B5" w:rsidRPr="00ED11D9">
        <w:t xml:space="preserve">-e, </w:t>
      </w:r>
      <w:r>
        <w:t>A</w:t>
      </w:r>
      <w:r w:rsidRPr="00C51507">
        <w:rPr>
          <w:rFonts w:hint="eastAsia"/>
        </w:rPr>
        <w:t>ug</w:t>
      </w:r>
      <w:r w:rsidR="000502B5" w:rsidRPr="00ED11D9">
        <w:t xml:space="preserve"> 202</w:t>
      </w:r>
      <w:r w:rsidR="000502B5">
        <w:t>1</w:t>
      </w:r>
    </w:p>
    <w:bookmarkEnd w:id="1"/>
    <w:p w:rsidR="00816C9D" w:rsidRDefault="00A55484" w:rsidP="00EB7A08">
      <w:pPr>
        <w:pStyle w:val="1"/>
        <w:ind w:left="567" w:hanging="567"/>
      </w:pPr>
      <w:r>
        <w:t>3</w:t>
      </w:r>
      <w:r w:rsidR="00816C9D">
        <w:tab/>
        <w:t>Text Proposal</w:t>
      </w:r>
      <w:r w:rsidR="00D5113B">
        <w:t xml:space="preserve"> to T</w:t>
      </w:r>
      <w:r>
        <w:t>R</w:t>
      </w:r>
      <w:r w:rsidR="00D5113B">
        <w:t xml:space="preserve"> 38.</w:t>
      </w:r>
      <w:r>
        <w:t>834</w:t>
      </w:r>
    </w:p>
    <w:p w:rsidR="00B56ADD" w:rsidRDefault="00B56ADD" w:rsidP="00D5113B">
      <w:pPr>
        <w:rPr>
          <w:b/>
          <w:color w:val="FF0000"/>
          <w:sz w:val="28"/>
          <w:szCs w:val="28"/>
        </w:rPr>
      </w:pPr>
      <w:bookmarkStart w:id="2" w:name="OLE_LINK31"/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1057A0" w:rsidRPr="001057A0" w:rsidRDefault="001057A0" w:rsidP="001057A0">
      <w:pPr>
        <w:pStyle w:val="1"/>
        <w:rPr>
          <w:rFonts w:eastAsia="等线"/>
        </w:rPr>
      </w:pPr>
      <w:bookmarkStart w:id="3" w:name="tsgNames"/>
      <w:bookmarkStart w:id="4" w:name="startOfAnnexes"/>
      <w:bookmarkStart w:id="5" w:name="_Toc72920809"/>
      <w:bookmarkEnd w:id="3"/>
      <w:bookmarkEnd w:id="4"/>
      <w:r w:rsidRPr="001057A0">
        <w:rPr>
          <w:rFonts w:eastAsia="等线"/>
        </w:rPr>
        <w:t>7</w:t>
      </w:r>
      <w:r w:rsidRPr="001057A0">
        <w:rPr>
          <w:rFonts w:eastAsia="等线"/>
        </w:rPr>
        <w:tab/>
        <w:t>Test setup and calibration</w:t>
      </w:r>
      <w:bookmarkEnd w:id="5"/>
    </w:p>
    <w:p w:rsidR="001057A0" w:rsidRPr="001057A0" w:rsidRDefault="001057A0" w:rsidP="001057A0">
      <w:pPr>
        <w:pStyle w:val="2"/>
        <w:rPr>
          <w:rFonts w:eastAsia="等线"/>
        </w:rPr>
      </w:pPr>
      <w:bookmarkStart w:id="6" w:name="_Toc72920810"/>
      <w:r w:rsidRPr="001057A0">
        <w:rPr>
          <w:rFonts w:eastAsia="等线"/>
        </w:rPr>
        <w:t>7.1</w:t>
      </w:r>
      <w:r w:rsidRPr="001057A0">
        <w:rPr>
          <w:rFonts w:eastAsia="等线"/>
        </w:rPr>
        <w:tab/>
        <w:t>General</w:t>
      </w:r>
      <w:bookmarkEnd w:id="6"/>
    </w:p>
    <w:p w:rsidR="001057A0" w:rsidRPr="001057A0" w:rsidRDefault="001057A0" w:rsidP="001057A0">
      <w:pPr>
        <w:pStyle w:val="2"/>
        <w:rPr>
          <w:rFonts w:eastAsia="等线"/>
        </w:rPr>
      </w:pPr>
      <w:bookmarkStart w:id="7" w:name="_Toc72920811"/>
      <w:r w:rsidRPr="001057A0">
        <w:rPr>
          <w:rFonts w:eastAsia="等线"/>
        </w:rPr>
        <w:t>7.2</w:t>
      </w:r>
      <w:r w:rsidRPr="001057A0">
        <w:rPr>
          <w:rFonts w:eastAsia="等线"/>
        </w:rPr>
        <w:tab/>
        <w:t>Test setup</w:t>
      </w:r>
      <w:bookmarkEnd w:id="7"/>
      <w:r w:rsidRPr="001057A0">
        <w:rPr>
          <w:rFonts w:eastAsia="等线"/>
        </w:rPr>
        <w:t xml:space="preserve"> </w:t>
      </w:r>
    </w:p>
    <w:p w:rsidR="001057A0" w:rsidRDefault="001057A0" w:rsidP="001057A0">
      <w:pPr>
        <w:rPr>
          <w:ins w:id="8" w:author="vivo" w:date="2021-10-22T22:34:00Z"/>
          <w:i/>
          <w:color w:val="0000FF"/>
        </w:rPr>
      </w:pPr>
      <w:r>
        <w:rPr>
          <w:i/>
          <w:color w:val="0000FF"/>
        </w:rPr>
        <w:t>&lt;Editor’s note: includes test setup description for both SA and EN-DC. The test systems, e.g. chambers,&gt;</w:t>
      </w:r>
    </w:p>
    <w:p w:rsidR="007772B1" w:rsidRDefault="007772B1" w:rsidP="007772B1">
      <w:pPr>
        <w:rPr>
          <w:ins w:id="9" w:author="vivo" w:date="2021-11-09T19:25:00Z"/>
          <w:rFonts w:eastAsia="等线"/>
        </w:rPr>
      </w:pPr>
      <w:ins w:id="10" w:author="vivo" w:date="2021-11-09T19:25:00Z">
        <w:r>
          <w:rPr>
            <w:rFonts w:eastAsia="等线"/>
          </w:rPr>
          <w:lastRenderedPageBreak/>
          <w:t xml:space="preserve">For FR1 TRP TRS testing, both </w:t>
        </w:r>
        <w:r w:rsidRPr="000E56B6">
          <w:rPr>
            <w:rFonts w:eastAsia="等线"/>
          </w:rPr>
          <w:t>Single-antenna and multiple-antennas anechoic chambers can both be applied</w:t>
        </w:r>
        <w:r>
          <w:rPr>
            <w:rFonts w:eastAsia="等线"/>
          </w:rPr>
          <w:t xml:space="preserve">. </w:t>
        </w:r>
        <w:r w:rsidRPr="000E56B6">
          <w:rPr>
            <w:rFonts w:eastAsia="等线"/>
          </w:rPr>
          <w:t xml:space="preserve">In </w:t>
        </w:r>
        <w:r>
          <w:rPr>
            <w:rFonts w:eastAsia="等线"/>
          </w:rPr>
          <w:t>F</w:t>
        </w:r>
        <w:r w:rsidRPr="000E56B6">
          <w:rPr>
            <w:rFonts w:eastAsia="等线"/>
          </w:rPr>
          <w:t xml:space="preserve">igure </w:t>
        </w:r>
        <w:r>
          <w:rPr>
            <w:rFonts w:eastAsia="等线"/>
          </w:rPr>
          <w:t>7.2-</w:t>
        </w:r>
        <w:r w:rsidRPr="000E56B6">
          <w:rPr>
            <w:rFonts w:eastAsia="等线"/>
          </w:rPr>
          <w:t xml:space="preserve">1, </w:t>
        </w:r>
        <w:r>
          <w:rPr>
            <w:rFonts w:eastAsia="等线"/>
          </w:rPr>
          <w:t>an</w:t>
        </w:r>
        <w:r w:rsidRPr="000E56B6">
          <w:rPr>
            <w:rFonts w:eastAsia="等线"/>
          </w:rPr>
          <w:t xml:space="preserve"> example </w:t>
        </w:r>
        <w:r>
          <w:rPr>
            <w:rFonts w:eastAsia="等线"/>
          </w:rPr>
          <w:t xml:space="preserve">TRP TRS test system with combined axes system is presented. </w:t>
        </w:r>
      </w:ins>
    </w:p>
    <w:p w:rsidR="007772B1" w:rsidRDefault="00E92606" w:rsidP="007772B1">
      <w:pPr>
        <w:jc w:val="center"/>
        <w:rPr>
          <w:ins w:id="11" w:author="vivo" w:date="2021-11-09T19:25:00Z"/>
        </w:rPr>
      </w:pPr>
      <w:ins w:id="12" w:author="vivo" w:date="2021-11-09T19:25:00Z">
        <w:r w:rsidRPr="00FE12B8">
          <w:rPr>
            <w:noProof/>
          </w:rPr>
          <w:drawing>
            <wp:inline distT="0" distB="0" distL="0" distR="0">
              <wp:extent cx="5398770" cy="2699385"/>
              <wp:effectExtent l="0" t="0" r="0" b="0"/>
              <wp:docPr id="10" name="Picture 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8770" cy="269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772B1" w:rsidRDefault="007772B1" w:rsidP="007772B1">
      <w:pPr>
        <w:jc w:val="center"/>
        <w:rPr>
          <w:ins w:id="13" w:author="vivo" w:date="2021-11-09T19:25:00Z"/>
          <w:rFonts w:eastAsia="等线"/>
          <w:b/>
          <w:lang w:eastAsia="zh-CN"/>
        </w:rPr>
      </w:pPr>
      <w:ins w:id="14" w:author="vivo" w:date="2021-11-09T19:25:00Z">
        <w:r>
          <w:rPr>
            <w:b/>
          </w:rPr>
          <w:t>Figure 7.2-1: Example of a FR1 TRP TRS OTA test system with combined axis</w:t>
        </w:r>
      </w:ins>
    </w:p>
    <w:p w:rsidR="007772B1" w:rsidRDefault="007772B1" w:rsidP="007772B1">
      <w:pPr>
        <w:rPr>
          <w:ins w:id="15" w:author="vivo" w:date="2021-11-09T19:25:00Z"/>
          <w:rFonts w:eastAsia="等线"/>
        </w:rPr>
      </w:pPr>
      <w:ins w:id="16" w:author="vivo" w:date="2021-11-09T19:25:00Z">
        <w:r w:rsidRPr="000E56B6">
          <w:rPr>
            <w:rFonts w:eastAsia="等线"/>
          </w:rPr>
          <w:t xml:space="preserve">In </w:t>
        </w:r>
        <w:r>
          <w:rPr>
            <w:rFonts w:eastAsia="等线"/>
          </w:rPr>
          <w:t>F</w:t>
        </w:r>
        <w:r w:rsidRPr="000E56B6">
          <w:rPr>
            <w:rFonts w:eastAsia="等线"/>
          </w:rPr>
          <w:t xml:space="preserve">igure </w:t>
        </w:r>
        <w:r>
          <w:rPr>
            <w:rFonts w:eastAsia="等线"/>
          </w:rPr>
          <w:t>7.2-2</w:t>
        </w:r>
        <w:r w:rsidRPr="000E56B6">
          <w:rPr>
            <w:rFonts w:eastAsia="等线"/>
          </w:rPr>
          <w:t xml:space="preserve">, </w:t>
        </w:r>
        <w:r>
          <w:rPr>
            <w:rFonts w:eastAsia="等线"/>
          </w:rPr>
          <w:t>an</w:t>
        </w:r>
        <w:r w:rsidRPr="000E56B6">
          <w:rPr>
            <w:rFonts w:eastAsia="等线"/>
          </w:rPr>
          <w:t xml:space="preserve"> example </w:t>
        </w:r>
        <w:r>
          <w:rPr>
            <w:rFonts w:eastAsia="等线"/>
          </w:rPr>
          <w:t xml:space="preserve">TRP TRS test system with distributed axes system is presented. </w:t>
        </w:r>
      </w:ins>
    </w:p>
    <w:p w:rsidR="007772B1" w:rsidRDefault="00E92606" w:rsidP="007772B1">
      <w:pPr>
        <w:jc w:val="center"/>
        <w:rPr>
          <w:ins w:id="17" w:author="vivo" w:date="2021-11-09T19:25:00Z"/>
          <w:b/>
        </w:rPr>
      </w:pPr>
      <w:ins w:id="18" w:author="vivo" w:date="2021-11-09T19:25:00Z">
        <w:r w:rsidRPr="007772B1">
          <w:rPr>
            <w:b/>
            <w:noProof/>
          </w:rPr>
          <w:drawing>
            <wp:inline distT="0" distB="0" distL="0" distR="0">
              <wp:extent cx="5398770" cy="3006725"/>
              <wp:effectExtent l="0" t="0" r="0" b="0"/>
              <wp:docPr id="8" name="Picture 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8770" cy="300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772B1" w:rsidRPr="000E56B6" w:rsidRDefault="007772B1">
      <w:pPr>
        <w:jc w:val="center"/>
        <w:rPr>
          <w:rFonts w:eastAsia="等线"/>
        </w:rPr>
        <w:pPrChange w:id="19" w:author="vivo" w:date="2021-11-09T19:32:00Z">
          <w:pPr/>
        </w:pPrChange>
      </w:pPr>
      <w:ins w:id="20" w:author="vivo" w:date="2021-11-09T19:25:00Z">
        <w:r>
          <w:rPr>
            <w:b/>
          </w:rPr>
          <w:t>Figure 7.2-2: Example of a FR1 TRP TRS OTA test system with combined axis</w:t>
        </w:r>
      </w:ins>
    </w:p>
    <w:p w:rsidR="001057A0" w:rsidRPr="001057A0" w:rsidRDefault="001057A0" w:rsidP="001057A0">
      <w:pPr>
        <w:pStyle w:val="2"/>
        <w:rPr>
          <w:rFonts w:eastAsia="等线"/>
        </w:rPr>
      </w:pPr>
      <w:bookmarkStart w:id="21" w:name="_Toc72920812"/>
      <w:r w:rsidRPr="001057A0">
        <w:rPr>
          <w:rFonts w:eastAsia="等线"/>
        </w:rPr>
        <w:t>7.3</w:t>
      </w:r>
      <w:r w:rsidRPr="001057A0">
        <w:rPr>
          <w:rFonts w:eastAsia="等线"/>
        </w:rPr>
        <w:tab/>
        <w:t>Calibration procedure</w:t>
      </w:r>
      <w:bookmarkEnd w:id="21"/>
      <w:r w:rsidRPr="001057A0">
        <w:rPr>
          <w:rFonts w:eastAsia="等线"/>
        </w:rPr>
        <w:t xml:space="preserve"> </w:t>
      </w:r>
    </w:p>
    <w:p w:rsidR="001057A0" w:rsidRDefault="001057A0" w:rsidP="001057A0">
      <w:pPr>
        <w:rPr>
          <w:ins w:id="22" w:author="vivo" w:date="2021-10-22T22:35:00Z"/>
          <w:i/>
          <w:color w:val="0000FF"/>
        </w:rPr>
      </w:pPr>
      <w:r>
        <w:rPr>
          <w:i/>
          <w:color w:val="0000FF"/>
        </w:rPr>
        <w:t xml:space="preserve"> &lt;Editor’s note: includes calibration for both SA and EN-DC. &gt;</w:t>
      </w:r>
    </w:p>
    <w:p w:rsidR="007772B1" w:rsidRDefault="007772B1" w:rsidP="007772B1">
      <w:pPr>
        <w:rPr>
          <w:ins w:id="23" w:author="vivo" w:date="2021-11-09T19:26:00Z"/>
          <w:rFonts w:eastAsia="等线"/>
          <w:lang w:eastAsia="zh-CN"/>
        </w:rPr>
      </w:pPr>
      <w:ins w:id="24" w:author="vivo" w:date="2021-11-09T19:26:00Z">
        <w:r>
          <w:rPr>
            <w:rFonts w:eastAsia="等线"/>
            <w:lang w:eastAsia="zh-CN"/>
          </w:rPr>
          <w:t>The relative power values of the measurement points will be transformed to absolute radiated power values (in dBm) by performing a range path loss calibration measurement. The system needs to be calibrated by using a reference calibration antenna with known gain values. In the range path loss calibration measurement</w:t>
        </w:r>
      </w:ins>
      <w:ins w:id="25" w:author="vivo" w:date="2021-11-09T19:33:00Z">
        <w:r w:rsidR="0090405C">
          <w:rPr>
            <w:rFonts w:eastAsia="等线"/>
            <w:lang w:eastAsia="zh-CN"/>
          </w:rPr>
          <w:t>,</w:t>
        </w:r>
      </w:ins>
      <w:ins w:id="26" w:author="vivo" w:date="2021-11-09T19:26:00Z">
        <w:r>
          <w:rPr>
            <w:rFonts w:eastAsia="等线"/>
            <w:lang w:eastAsia="zh-CN"/>
          </w:rPr>
          <w:t xml:space="preserve"> the reference antenna is measured in the same place as the DUT, i.e. the </w:t>
        </w:r>
        <w:proofErr w:type="spellStart"/>
        <w:r>
          <w:rPr>
            <w:rFonts w:eastAsia="等线"/>
            <w:lang w:eastAsia="zh-CN"/>
          </w:rPr>
          <w:t>center</w:t>
        </w:r>
        <w:proofErr w:type="spellEnd"/>
        <w:r>
          <w:rPr>
            <w:rFonts w:eastAsia="等线"/>
            <w:lang w:eastAsia="zh-CN"/>
          </w:rPr>
          <w:t xml:space="preserve"> of the QZ, and the attenuation of the complete transmission path (</w:t>
        </w:r>
        <m:oMath>
          <m:sSub>
            <m:sSubPr>
              <m:ctrlPr>
                <w:rPr>
                  <w:rFonts w:ascii="Cambria Math" w:eastAsia="等线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val="en-US" w:eastAsia="zh-CN"/>
                </w:rPr>
                <m:t>L</m:t>
              </m:r>
            </m:e>
            <m:sub>
              <m:r>
                <w:rPr>
                  <w:rFonts w:ascii="Cambria Math" w:eastAsia="等线" w:hAnsi="Cambria Math"/>
                  <w:lang w:val="en-US" w:eastAsia="zh-CN"/>
                </w:rPr>
                <m:t>total</m:t>
              </m:r>
            </m:sub>
          </m:sSub>
        </m:oMath>
        <w:r>
          <w:rPr>
            <w:rFonts w:eastAsia="等线"/>
            <w:lang w:eastAsia="zh-CN"/>
          </w:rPr>
          <w:t>) from the DUT to the measurement receiver/BS simulator is calibrated out.</w:t>
        </w:r>
      </w:ins>
    </w:p>
    <w:p w:rsidR="007772B1" w:rsidRDefault="00E92606" w:rsidP="007772B1">
      <w:pPr>
        <w:jc w:val="center"/>
        <w:rPr>
          <w:ins w:id="27" w:author="vivo" w:date="2021-11-09T19:26:00Z"/>
        </w:rPr>
      </w:pPr>
      <w:ins w:id="28" w:author="vivo" w:date="2021-11-09T19:26:00Z">
        <w:r w:rsidRPr="00FE12B8">
          <w:rPr>
            <w:noProof/>
          </w:rPr>
          <w:lastRenderedPageBreak/>
          <w:drawing>
            <wp:inline distT="0" distB="0" distL="0" distR="0">
              <wp:extent cx="5405755" cy="2640965"/>
              <wp:effectExtent l="0" t="0" r="0" b="0"/>
              <wp:docPr id="28" name="Picture 9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5755" cy="2640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772B1" w:rsidRDefault="007772B1" w:rsidP="007772B1">
      <w:pPr>
        <w:jc w:val="center"/>
        <w:rPr>
          <w:ins w:id="29" w:author="vivo" w:date="2021-11-09T19:26:00Z"/>
          <w:rFonts w:eastAsia="等线"/>
          <w:b/>
          <w:lang w:eastAsia="zh-CN"/>
        </w:rPr>
      </w:pPr>
      <w:ins w:id="30" w:author="vivo" w:date="2021-11-09T19:26:00Z">
        <w:r>
          <w:rPr>
            <w:b/>
          </w:rPr>
          <w:t>Figure 2: Example FR1 TRP TRS calibration setup</w:t>
        </w:r>
      </w:ins>
    </w:p>
    <w:p w:rsidR="007772B1" w:rsidRDefault="007772B1" w:rsidP="007772B1">
      <w:pPr>
        <w:rPr>
          <w:ins w:id="31" w:author="vivo" w:date="2021-11-09T19:26:00Z"/>
        </w:rPr>
      </w:pPr>
      <w:ins w:id="32" w:author="vivo" w:date="2021-11-09T19:26:00Z">
        <w:r>
          <w:t>The calibration measurement is repeated for each measurement path (two orthogonal polarizations and each signal path). The range path loss calibration measurement is performed in a two-step process including total path loss measurement and cable calibration.</w:t>
        </w:r>
      </w:ins>
    </w:p>
    <w:p w:rsidR="007772B1" w:rsidRDefault="007772B1" w:rsidP="007772B1">
      <w:pPr>
        <w:ind w:left="360"/>
        <w:rPr>
          <w:ins w:id="33" w:author="vivo" w:date="2021-11-09T19:26:00Z"/>
          <w:rFonts w:eastAsia="等线"/>
          <w:lang w:eastAsia="zh-CN"/>
        </w:rPr>
      </w:pPr>
      <w:ins w:id="34" w:author="vivo" w:date="2021-11-09T19:26:00Z">
        <w:r>
          <w:rPr>
            <w:rFonts w:eastAsia="等线"/>
            <w:lang w:eastAsia="zh-CN"/>
          </w:rPr>
          <w:t>Step 1: Cable calibration: the measurement of path loss</w:t>
        </w:r>
      </w:ins>
      <w:ins w:id="35" w:author="vivo" w:date="2021-11-09T19:27:00Z">
        <w:r>
          <w:rPr>
            <w:rFonts w:eastAsia="等线"/>
            <w:lang w:eastAsia="zh-CN"/>
          </w:rPr>
          <w:t xml:space="preserve"> </w:t>
        </w:r>
        <w:r w:rsidRPr="007772B1">
          <w:rPr>
            <w:rFonts w:eastAsia="等线"/>
            <w:i/>
            <w:lang w:eastAsia="zh-CN"/>
            <w:rPrChange w:id="36" w:author="vivo" w:date="2021-11-09T19:27:00Z">
              <w:rPr>
                <w:rFonts w:eastAsia="等线"/>
                <w:lang w:eastAsia="zh-CN"/>
              </w:rPr>
            </w:rPrChange>
          </w:rPr>
          <w:t>L</w:t>
        </w:r>
        <w:r w:rsidRPr="007772B1">
          <w:rPr>
            <w:rFonts w:eastAsia="等线"/>
            <w:i/>
            <w:vertAlign w:val="subscript"/>
            <w:lang w:eastAsia="zh-CN"/>
            <w:rPrChange w:id="37" w:author="vivo" w:date="2021-11-09T19:27:00Z">
              <w:rPr>
                <w:rFonts w:eastAsia="等线"/>
                <w:lang w:eastAsia="zh-CN"/>
              </w:rPr>
            </w:rPrChange>
          </w:rPr>
          <w:t>DE</w:t>
        </w:r>
      </w:ins>
      <w:ins w:id="38" w:author="vivo" w:date="2021-11-09T19:26:00Z">
        <w:r>
          <w:rPr>
            <w:rFonts w:eastAsia="等线"/>
            <w:lang w:eastAsia="zh-CN"/>
          </w:rPr>
          <w:t xml:space="preserve"> </w:t>
        </w:r>
      </w:ins>
      <w:r w:rsidRPr="007772B1">
        <w:rPr>
          <w:rFonts w:eastAsia="等线"/>
          <w:vertAlign w:val="subscript"/>
          <w:lang w:eastAsia="zh-CN"/>
        </w:rPr>
        <w:fldChar w:fldCharType="begin"/>
      </w:r>
      <w:r w:rsidRPr="007772B1">
        <w:rPr>
          <w:rFonts w:eastAsia="等线"/>
          <w:vertAlign w:val="subscript"/>
          <w:lang w:eastAsia="zh-CN"/>
        </w:rPr>
        <w:instrText xml:space="preserve"> QUOTE </w:instrText>
      </w:r>
      <m:oMath>
        <m:sSub>
          <m:sSubPr>
            <m:ctrlPr>
              <w:ins w:id="39" w:author="vivo" w:date="2021-11-09T19:26:00Z">
                <w:rPr>
                  <w:rFonts w:ascii="Cambria Math" w:eastAsia="等线" w:hAnsi="Cambria Math"/>
                  <w:i/>
                  <w:lang w:val="en-US" w:eastAsia="zh-CN"/>
                </w:rPr>
              </w:ins>
            </m:ctrlPr>
          </m:sSubPr>
          <m:e>
            <m:r>
              <w:ins w:id="40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L</m:t>
              </w:ins>
            </m:r>
          </m:e>
          <m:sub>
            <m:r>
              <w:ins w:id="41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DE</m:t>
              </w:ins>
            </m:r>
          </m:sub>
        </m:sSub>
      </m:oMath>
      <w:r w:rsidRPr="007772B1">
        <w:rPr>
          <w:rFonts w:eastAsia="等线"/>
          <w:vertAlign w:val="subscript"/>
          <w:lang w:eastAsia="zh-CN"/>
        </w:rPr>
        <w:instrText xml:space="preserve"> </w:instrText>
      </w:r>
      <w:r w:rsidRPr="007772B1">
        <w:rPr>
          <w:rFonts w:eastAsia="等线"/>
          <w:vertAlign w:val="subscript"/>
          <w:lang w:eastAsia="zh-CN"/>
        </w:rPr>
        <w:fldChar w:fldCharType="end"/>
      </w:r>
      <w:ins w:id="42" w:author="vivo" w:date="2021-11-09T19:26:00Z">
        <w:r>
          <w:rPr>
            <w:rFonts w:eastAsia="等线"/>
            <w:vertAlign w:val="subscript"/>
            <w:lang w:eastAsia="zh-CN"/>
          </w:rPr>
          <w:t xml:space="preserve">, </w:t>
        </w:r>
        <w:r>
          <w:t xml:space="preserve">by </w:t>
        </w:r>
        <w:r>
          <w:rPr>
            <w:lang w:val="en-US"/>
          </w:rPr>
          <w:t>connecting the cable from D to E to the two ports of VNA, and measure the cable path loss.</w:t>
        </w:r>
      </w:ins>
    </w:p>
    <w:p w:rsidR="007772B1" w:rsidRDefault="007772B1" w:rsidP="007772B1">
      <w:pPr>
        <w:ind w:left="360"/>
        <w:rPr>
          <w:ins w:id="43" w:author="vivo" w:date="2021-11-09T19:26:00Z"/>
          <w:rFonts w:eastAsia="等线"/>
          <w:lang w:eastAsia="zh-CN"/>
        </w:rPr>
      </w:pPr>
      <w:ins w:id="44" w:author="vivo" w:date="2021-11-09T19:26:00Z">
        <w:r>
          <w:rPr>
            <w:rFonts w:eastAsia="等线"/>
            <w:lang w:eastAsia="zh-CN"/>
          </w:rPr>
          <w:t xml:space="preserve">Step 2: Total path loss measurement: the measurement of total path loss </w:t>
        </w:r>
        <w:r w:rsidRPr="0090405C">
          <w:rPr>
            <w:rFonts w:eastAsia="等线"/>
            <w:i/>
            <w:lang w:eastAsia="zh-CN"/>
            <w:rPrChange w:id="45" w:author="vivo" w:date="2021-11-09T19:33:00Z">
              <w:rPr>
                <w:rFonts w:eastAsia="等线"/>
                <w:lang w:eastAsia="zh-CN"/>
              </w:rPr>
            </w:rPrChange>
          </w:rPr>
          <w:t>L</w:t>
        </w:r>
        <w:r w:rsidRPr="0090405C">
          <w:rPr>
            <w:rFonts w:eastAsia="等线"/>
            <w:i/>
            <w:vertAlign w:val="subscript"/>
            <w:lang w:eastAsia="zh-CN"/>
            <w:rPrChange w:id="46" w:author="vivo" w:date="2021-11-09T19:33:00Z">
              <w:rPr>
                <w:rFonts w:eastAsia="等线"/>
                <w:vertAlign w:val="subscript"/>
                <w:lang w:eastAsia="zh-CN"/>
              </w:rPr>
            </w:rPrChange>
          </w:rPr>
          <w:t>BC</w:t>
        </w:r>
        <w:r>
          <w:rPr>
            <w:rFonts w:eastAsia="等线"/>
            <w:lang w:eastAsia="zh-CN"/>
          </w:rPr>
          <w:t>;</w:t>
        </w:r>
      </w:ins>
    </w:p>
    <w:p w:rsidR="007772B1" w:rsidRDefault="007772B1" w:rsidP="007772B1">
      <w:pPr>
        <w:pStyle w:val="B1"/>
        <w:ind w:left="852"/>
        <w:rPr>
          <w:ins w:id="47" w:author="vivo" w:date="2021-11-09T19:26:00Z"/>
          <w:lang w:val="en-US"/>
        </w:rPr>
      </w:pPr>
      <w:ins w:id="48" w:author="vivo" w:date="2021-11-09T19:26:00Z">
        <w:r>
          <w:rPr>
            <w:lang w:val="en-US"/>
          </w:rPr>
          <w:t xml:space="preserve">1. Place the reference calibration antenna (e.g. reference dipole) in the center of the test zone aligned with </w:t>
        </w:r>
        <w:r>
          <w:rPr>
            <w:rFonts w:ascii="Arial" w:hAnsi="Arial" w:cs="Arial"/>
            <w:lang w:val="en-US"/>
          </w:rPr>
          <w:t>θ</w:t>
        </w:r>
        <w:r>
          <w:rPr>
            <w:lang w:val="en-US"/>
          </w:rPr>
          <w:t xml:space="preserve"> polarization of the measurement antenna, connected to a VNA port E, with the other VNA port C connected to the input of the Switch box – in Figure 2.</w:t>
        </w:r>
      </w:ins>
    </w:p>
    <w:p w:rsidR="007772B1" w:rsidRDefault="007772B1" w:rsidP="007772B1">
      <w:pPr>
        <w:pStyle w:val="B1"/>
        <w:ind w:left="852"/>
        <w:rPr>
          <w:ins w:id="49" w:author="vivo" w:date="2021-11-09T19:26:00Z"/>
          <w:lang w:val="en-US"/>
        </w:rPr>
      </w:pPr>
      <w:ins w:id="50" w:author="vivo" w:date="2021-11-09T19:26:00Z">
        <w:r>
          <w:rPr>
            <w:lang w:val="en-US"/>
          </w:rPr>
          <w:t>2. Configure the proper output power of VNA.</w:t>
        </w:r>
      </w:ins>
    </w:p>
    <w:p w:rsidR="007772B1" w:rsidRDefault="007772B1" w:rsidP="007772B1">
      <w:pPr>
        <w:pStyle w:val="B1"/>
        <w:ind w:left="852"/>
        <w:rPr>
          <w:ins w:id="51" w:author="vivo" w:date="2021-11-09T19:26:00Z"/>
          <w:lang w:val="en-US"/>
        </w:rPr>
      </w:pPr>
      <w:ins w:id="52" w:author="vivo" w:date="2021-11-09T19:26:00Z">
        <w:r>
          <w:rPr>
            <w:lang w:val="en-US"/>
          </w:rPr>
          <w:t>3. Measure the response</w:t>
        </w:r>
      </w:ins>
      <w:ins w:id="53" w:author="vivo" w:date="2021-11-09T19:27:00Z">
        <w:r>
          <w:rPr>
            <w:lang w:val="en-US"/>
          </w:rPr>
          <w:t xml:space="preserve"> </w:t>
        </w:r>
        <w:r w:rsidRPr="002C3ACE">
          <w:rPr>
            <w:rFonts w:eastAsia="等线"/>
            <w:i/>
            <w:lang w:eastAsia="zh-CN"/>
          </w:rPr>
          <w:t>L</w:t>
        </w:r>
        <w:r>
          <w:rPr>
            <w:rFonts w:eastAsia="等线"/>
            <w:i/>
            <w:vertAlign w:val="subscript"/>
            <w:lang w:eastAsia="zh-CN"/>
          </w:rPr>
          <w:t>C</w:t>
        </w:r>
        <w:r w:rsidRPr="002C3ACE">
          <w:rPr>
            <w:rFonts w:eastAsia="等线"/>
            <w:i/>
            <w:vertAlign w:val="subscript"/>
            <w:lang w:eastAsia="zh-CN"/>
          </w:rPr>
          <w:t>E</w:t>
        </w:r>
      </w:ins>
      <w:ins w:id="54" w:author="vivo" w:date="2021-11-09T19:26:00Z">
        <w:r>
          <w:rPr>
            <w:lang w:val="en-US"/>
          </w:rPr>
          <w:t xml:space="preserve"> </w:t>
        </w:r>
      </w:ins>
      <w:r w:rsidRPr="007772B1">
        <w:rPr>
          <w:lang w:val="en-US"/>
        </w:rPr>
        <w:fldChar w:fldCharType="begin"/>
      </w:r>
      <w:r w:rsidRPr="007772B1">
        <w:rPr>
          <w:lang w:val="en-US"/>
        </w:rPr>
        <w:instrText xml:space="preserve"> QUOTE </w:instrText>
      </w:r>
      <m:oMath>
        <m:sSub>
          <m:sSubPr>
            <m:ctrlPr>
              <w:ins w:id="55" w:author="vivo" w:date="2021-11-09T19:26:00Z">
                <w:rPr>
                  <w:rFonts w:ascii="Cambria Math" w:eastAsia="等线" w:hAnsi="Cambria Math"/>
                  <w:i/>
                  <w:lang w:val="en-US" w:eastAsia="zh-CN"/>
                </w:rPr>
              </w:ins>
            </m:ctrlPr>
          </m:sSubPr>
          <m:e>
            <m:r>
              <w:ins w:id="56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L</m:t>
              </w:ins>
            </m:r>
          </m:e>
          <m:sub>
            <m:r>
              <w:ins w:id="57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CE</m:t>
              </w:ins>
            </m:r>
          </m:sub>
        </m:sSub>
        <m:r>
          <w:ins w:id="58" w:author="vivo" w:date="2021-11-09T19:26:00Z">
            <m:rPr>
              <m:sty m:val="p"/>
            </m:rPr>
            <w:rPr>
              <w:rFonts w:ascii="Cambria Math" w:eastAsia="等线" w:hAnsi="Cambria Math"/>
              <w:lang w:val="en-US" w:eastAsia="zh-CN"/>
            </w:rPr>
            <m:t xml:space="preserve"> </m:t>
          </w:ins>
        </m:r>
      </m:oMath>
      <w:r w:rsidRPr="007772B1">
        <w:rPr>
          <w:lang w:val="en-US"/>
        </w:rPr>
        <w:instrText xml:space="preserve"> </w:instrText>
      </w:r>
      <w:r w:rsidRPr="007772B1">
        <w:rPr>
          <w:lang w:val="en-US"/>
        </w:rPr>
        <w:fldChar w:fldCharType="end"/>
      </w:r>
      <w:ins w:id="59" w:author="vivo" w:date="2021-11-09T19:26:00Z">
        <w:r>
          <w:rPr>
            <w:lang w:val="en-US"/>
          </w:rPr>
          <w:t xml:space="preserve">of each path from each </w:t>
        </w:r>
        <w:r>
          <w:rPr>
            <w:rFonts w:ascii="Arial" w:hAnsi="Arial" w:cs="Arial"/>
            <w:lang w:val="en-US"/>
          </w:rPr>
          <w:t>θ</w:t>
        </w:r>
        <w:r>
          <w:rPr>
            <w:lang w:val="en-US"/>
          </w:rPr>
          <w:t xml:space="preserve"> polarization of the measurement antenna to the reference antenna in the center of QZ.</w:t>
        </w:r>
      </w:ins>
    </w:p>
    <w:p w:rsidR="007772B1" w:rsidRDefault="007772B1" w:rsidP="007772B1">
      <w:pPr>
        <w:pStyle w:val="B1"/>
        <w:ind w:left="852"/>
        <w:rPr>
          <w:ins w:id="60" w:author="vivo" w:date="2021-11-09T19:26:00Z"/>
          <w:lang w:val="en-US"/>
        </w:rPr>
      </w:pPr>
      <w:ins w:id="61" w:author="vivo" w:date="2021-11-09T19:26:00Z">
        <w:r>
          <w:rPr>
            <w:lang w:val="en-US"/>
          </w:rPr>
          <w:t xml:space="preserve">4. Repeat the steps 1 to 3 with the reference antenna aligned with the </w:t>
        </w:r>
        <w:r>
          <w:rPr>
            <w:rFonts w:ascii="Arial" w:hAnsi="Arial" w:cs="Arial"/>
            <w:lang w:val="en-US"/>
          </w:rPr>
          <w:t>ϕ</w:t>
        </w:r>
        <w:r>
          <w:rPr>
            <w:lang w:val="en-US"/>
          </w:rPr>
          <w:t xml:space="preserve"> polarization of the measurement antenna.</w:t>
        </w:r>
      </w:ins>
    </w:p>
    <w:p w:rsidR="007772B1" w:rsidRDefault="007772B1" w:rsidP="007772B1">
      <w:pPr>
        <w:rPr>
          <w:ins w:id="62" w:author="vivo" w:date="2021-11-09T19:35:00Z"/>
        </w:rPr>
      </w:pPr>
      <w:ins w:id="63" w:author="vivo" w:date="2021-11-09T19:26:00Z">
        <w:r>
          <w:rPr>
            <w:rFonts w:eastAsia="等线"/>
            <w:lang w:val="en-US" w:eastAsia="zh-CN"/>
          </w:rPr>
          <w:t>Then, the</w:t>
        </w:r>
      </w:ins>
      <w:ins w:id="64" w:author="vivo" w:date="2021-11-09T19:29:00Z">
        <w:r>
          <w:rPr>
            <w:rFonts w:eastAsia="等线"/>
            <w:lang w:val="en-US" w:eastAsia="zh-CN"/>
          </w:rPr>
          <w:t xml:space="preserve"> </w:t>
        </w:r>
      </w:ins>
      <w:ins w:id="65" w:author="vivo" w:date="2021-11-09T19:26:00Z">
        <w:r>
          <w:rPr>
            <w:rFonts w:eastAsia="等线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eastAsia="等线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val="en-US" w:eastAsia="zh-CN"/>
                </w:rPr>
                <m:t>L</m:t>
              </m:r>
            </m:e>
            <m:sub>
              <m:r>
                <w:rPr>
                  <w:rFonts w:ascii="Cambria Math" w:eastAsia="等线" w:hAnsi="Cambria Math"/>
                  <w:lang w:val="en-US" w:eastAsia="zh-CN"/>
                </w:rPr>
                <m:t>total</m:t>
              </m:r>
            </m:sub>
          </m:sSub>
          <m:r>
            <w:rPr>
              <w:rFonts w:ascii="Cambria Math" w:eastAsia="等线" w:hAnsi="Cambria Math"/>
              <w:lang w:val="en-US" w:eastAsia="zh-CN"/>
            </w:rPr>
            <m:t>=</m:t>
          </m:r>
          <m:d>
            <m:dPr>
              <m:ctrlPr>
                <w:rPr>
                  <w:rFonts w:ascii="Cambria Math" w:eastAsia="等线" w:hAnsi="Cambria Math"/>
                  <w:i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等线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US" w:eastAsia="zh-CN"/>
                    </w:rPr>
                    <m:t>L</m:t>
                  </m:r>
                </m:e>
                <m:sub>
                  <m:r>
                    <w:rPr>
                      <w:rFonts w:ascii="Cambria Math" w:eastAsia="等线" w:hAnsi="Cambria Math"/>
                      <w:lang w:val="en-US" w:eastAsia="zh-CN"/>
                    </w:rPr>
                    <m:t>CE</m:t>
                  </m:r>
                </m:sub>
              </m:sSub>
              <m:r>
                <w:rPr>
                  <w:rFonts w:ascii="Cambria Math" w:eastAsia="等线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US" w:eastAsia="zh-CN"/>
                    </w:rPr>
                    <m:t>L</m:t>
                  </m:r>
                </m:e>
                <m:sub>
                  <m:r>
                    <w:rPr>
                      <w:rFonts w:ascii="Cambria Math" w:eastAsia="等线" w:hAnsi="Cambria Math"/>
                      <w:lang w:val="en-US" w:eastAsia="zh-CN"/>
                    </w:rPr>
                    <m:t>DE</m:t>
                  </m:r>
                </m:sub>
              </m:sSub>
              <m:r>
                <w:rPr>
                  <w:rFonts w:ascii="Cambria Math" w:eastAsia="等线" w:hAnsi="Cambria Math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US" w:eastAsia="zh-CN"/>
                    </w:rPr>
                    <m:t>G</m:t>
                  </m:r>
                </m:e>
                <m:sub>
                  <m:r>
                    <w:rPr>
                      <w:rFonts w:ascii="Cambria Math" w:eastAsia="等线" w:hAnsi="Cambria Math"/>
                      <w:lang w:val="en-US" w:eastAsia="zh-CN"/>
                    </w:rPr>
                    <m:t>cal</m:t>
                  </m:r>
                </m:sub>
              </m:sSub>
            </m:e>
          </m:d>
        </m:oMath>
        <w:r>
          <w:rPr>
            <w:rFonts w:eastAsia="等线"/>
            <w:lang w:val="en-US" w:eastAsia="zh-CN"/>
          </w:rPr>
          <w:t xml:space="preserve">, </w:t>
        </w:r>
        <w:r>
          <w:t xml:space="preserve">Where </w:t>
        </w:r>
      </w:ins>
      <w:ins w:id="66" w:author="vivo" w:date="2021-11-09T19:29:00Z">
        <w:r w:rsidRPr="002C3ACE">
          <w:rPr>
            <w:rFonts w:eastAsia="等线"/>
            <w:i/>
            <w:lang w:eastAsia="zh-CN"/>
          </w:rPr>
          <w:t>L</w:t>
        </w:r>
        <w:r w:rsidRPr="002C3ACE">
          <w:rPr>
            <w:rFonts w:eastAsia="等线"/>
            <w:i/>
            <w:vertAlign w:val="subscript"/>
            <w:lang w:eastAsia="zh-CN"/>
          </w:rPr>
          <w:t>DE</w:t>
        </w:r>
        <w:r w:rsidRPr="007772B1">
          <w:t xml:space="preserve"> </w:t>
        </w:r>
      </w:ins>
      <w:r w:rsidRPr="007772B1">
        <w:fldChar w:fldCharType="begin"/>
      </w:r>
      <w:r w:rsidRPr="007772B1">
        <w:instrText xml:space="preserve"> QUOTE </w:instrText>
      </w:r>
      <m:oMath>
        <m:sSub>
          <m:sSubPr>
            <m:ctrlPr>
              <w:ins w:id="67" w:author="vivo" w:date="2021-11-09T19:26:00Z">
                <w:rPr>
                  <w:rFonts w:ascii="Cambria Math" w:eastAsia="等线" w:hAnsi="Cambria Math"/>
                  <w:i/>
                  <w:lang w:val="en-US" w:eastAsia="zh-CN"/>
                </w:rPr>
              </w:ins>
            </m:ctrlPr>
          </m:sSubPr>
          <m:e>
            <m:r>
              <w:ins w:id="68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L</m:t>
              </w:ins>
            </m:r>
          </m:e>
          <m:sub>
            <m:r>
              <w:ins w:id="69" w:author="vivo" w:date="2021-11-09T19:26:00Z">
                <m:rPr>
                  <m:sty m:val="p"/>
                </m:rPr>
                <w:rPr>
                  <w:rFonts w:ascii="Cambria Math" w:eastAsia="等线" w:hAnsi="Cambria Math"/>
                  <w:lang w:val="en-US" w:eastAsia="zh-CN"/>
                </w:rPr>
                <m:t>DE</m:t>
              </w:ins>
            </m:r>
          </m:sub>
        </m:sSub>
      </m:oMath>
      <w:r w:rsidRPr="007772B1">
        <w:instrText xml:space="preserve"> </w:instrText>
      </w:r>
      <w:r w:rsidRPr="007772B1">
        <w:fldChar w:fldCharType="end"/>
      </w:r>
      <w:ins w:id="70" w:author="vivo" w:date="2021-11-09T19:26:00Z">
        <w:r>
          <w:t xml:space="preserve"> is cable loss from D to E. </w:t>
        </w:r>
        <m:oMath>
          <m:sSub>
            <m:sSubPr>
              <m:ctrlPr>
                <w:rPr>
                  <w:rFonts w:ascii="Cambria Math" w:eastAsia="等线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val="en-US" w:eastAsia="zh-CN"/>
                </w:rPr>
                <m:t>G</m:t>
              </m:r>
            </m:e>
            <m:sub>
              <m:r>
                <w:rPr>
                  <w:rFonts w:ascii="Cambria Math" w:eastAsia="等线" w:hAnsi="Cambria Math"/>
                  <w:lang w:val="en-US" w:eastAsia="zh-CN"/>
                </w:rPr>
                <m:t>cal</m:t>
              </m:r>
            </m:sub>
          </m:sSub>
        </m:oMath>
        <w:r>
          <w:t xml:space="preserve"> is the gain or efficiency of the calibration antenna at the frequency of interest. In TRP and TRS measurements point C is connected to the calibrated input/output port of measurement receiver.</w:t>
        </w:r>
      </w:ins>
    </w:p>
    <w:p w:rsidR="000E56B6" w:rsidRPr="00AD3D05" w:rsidDel="00AD3D05" w:rsidRDefault="00AD3D05" w:rsidP="001057A0">
      <w:pPr>
        <w:pStyle w:val="2"/>
        <w:rPr>
          <w:del w:id="71" w:author="vivo" w:date="2021-10-22T22:39:00Z"/>
          <w:rFonts w:ascii="Times New Roman" w:hAnsi="Times New Roman"/>
          <w:sz w:val="20"/>
          <w:rPrChange w:id="72" w:author="vivo" w:date="2021-11-09T19:35:00Z">
            <w:rPr>
              <w:del w:id="73" w:author="vivo" w:date="2021-10-22T22:39:00Z"/>
            </w:rPr>
          </w:rPrChange>
        </w:rPr>
      </w:pPr>
      <w:ins w:id="74" w:author="vivo" w:date="2021-11-09T19:35:00Z">
        <w:r w:rsidRPr="00AD3D05">
          <w:rPr>
            <w:rFonts w:ascii="Times New Roman" w:hAnsi="Times New Roman"/>
            <w:sz w:val="20"/>
            <w:rPrChange w:id="75" w:author="vivo" w:date="2021-11-09T19:35:00Z">
              <w:rPr/>
            </w:rPrChange>
          </w:rPr>
          <w:t>This range path loss calibration procedure is common to both SA and EN-DC measurements.</w:t>
        </w:r>
      </w:ins>
    </w:p>
    <w:p w:rsidR="00AD3D05" w:rsidRPr="00AD3D05" w:rsidRDefault="00AD3D05" w:rsidP="00AD3D05">
      <w:pPr>
        <w:rPr>
          <w:ins w:id="76" w:author="vivo" w:date="2021-11-09T19:35:00Z"/>
          <w:rPrChange w:id="77" w:author="vivo" w:date="2021-11-09T19:35:00Z">
            <w:rPr>
              <w:ins w:id="78" w:author="vivo" w:date="2021-11-09T19:35:00Z"/>
              <w:rFonts w:eastAsia="等线"/>
              <w:i/>
              <w:color w:val="0000FF"/>
            </w:rPr>
          </w:rPrChange>
        </w:rPr>
      </w:pPr>
    </w:p>
    <w:p w:rsidR="001057A0" w:rsidRPr="001057A0" w:rsidRDefault="001057A0" w:rsidP="001057A0">
      <w:pPr>
        <w:pStyle w:val="2"/>
        <w:rPr>
          <w:rFonts w:eastAsia="等线"/>
        </w:rPr>
      </w:pPr>
      <w:bookmarkStart w:id="79" w:name="_Toc72920813"/>
      <w:r w:rsidRPr="001057A0">
        <w:rPr>
          <w:rFonts w:eastAsia="等线"/>
        </w:rPr>
        <w:t>7.4</w:t>
      </w:r>
      <w:r w:rsidRPr="001057A0">
        <w:rPr>
          <w:rFonts w:eastAsia="等线"/>
        </w:rPr>
        <w:tab/>
        <w:t>Ripple test for</w:t>
      </w:r>
      <w:bookmarkStart w:id="80" w:name="_GoBack"/>
      <w:bookmarkEnd w:id="80"/>
      <w:r w:rsidRPr="001057A0">
        <w:rPr>
          <w:rFonts w:eastAsia="等线"/>
        </w:rPr>
        <w:t xml:space="preserve"> Quiet Zone</w:t>
      </w:r>
      <w:bookmarkEnd w:id="79"/>
      <w:r w:rsidRPr="001057A0">
        <w:rPr>
          <w:rFonts w:eastAsia="等线"/>
        </w:rPr>
        <w:t xml:space="preserve"> </w:t>
      </w:r>
    </w:p>
    <w:p w:rsidR="001057A0" w:rsidRPr="001057A0" w:rsidRDefault="001057A0" w:rsidP="001057A0">
      <w:pPr>
        <w:rPr>
          <w:rFonts w:eastAsia="等线"/>
          <w:i/>
          <w:color w:val="0000FF"/>
        </w:rPr>
      </w:pPr>
      <w:r>
        <w:rPr>
          <w:i/>
          <w:color w:val="0000FF"/>
        </w:rPr>
        <w:t xml:space="preserve"> &lt;Editor’s note: includes ripple test for both SA and EN-DC chambers. &gt;</w:t>
      </w:r>
    </w:p>
    <w:p w:rsidR="00873F58" w:rsidDel="00BA2988" w:rsidRDefault="00873F58" w:rsidP="00D5113B">
      <w:pPr>
        <w:rPr>
          <w:del w:id="81" w:author="vivo" w:date="2021-10-22T22:41:00Z"/>
          <w:b/>
          <w:color w:val="FF0000"/>
          <w:sz w:val="28"/>
          <w:szCs w:val="28"/>
        </w:rPr>
      </w:pPr>
    </w:p>
    <w:p w:rsidR="00873F58" w:rsidDel="00BA2988" w:rsidRDefault="00873F58" w:rsidP="00D5113B">
      <w:pPr>
        <w:rPr>
          <w:del w:id="82" w:author="vivo" w:date="2021-10-22T22:41:00Z"/>
          <w:b/>
          <w:color w:val="FF0000"/>
          <w:sz w:val="28"/>
          <w:szCs w:val="28"/>
        </w:rPr>
      </w:pPr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2"/>
    <w:p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D6B" w:rsidRDefault="00097D6B">
      <w:r>
        <w:separator/>
      </w:r>
    </w:p>
  </w:endnote>
  <w:endnote w:type="continuationSeparator" w:id="0">
    <w:p w:rsidR="00097D6B" w:rsidRDefault="0009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D6B" w:rsidRDefault="00097D6B">
      <w:r>
        <w:separator/>
      </w:r>
    </w:p>
  </w:footnote>
  <w:footnote w:type="continuationSeparator" w:id="0">
    <w:p w:rsidR="00097D6B" w:rsidRDefault="00097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2287FEB"/>
    <w:multiLevelType w:val="hybridMultilevel"/>
    <w:tmpl w:val="CAA266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2"/>
  </w:num>
  <w:num w:numId="3">
    <w:abstractNumId w:val="14"/>
  </w:num>
  <w:num w:numId="4">
    <w:abstractNumId w:val="6"/>
  </w:num>
  <w:num w:numId="5">
    <w:abstractNumId w:val="11"/>
  </w:num>
  <w:num w:numId="6">
    <w:abstractNumId w:val="18"/>
  </w:num>
  <w:num w:numId="7">
    <w:abstractNumId w:val="27"/>
  </w:num>
  <w:num w:numId="8">
    <w:abstractNumId w:val="25"/>
  </w:num>
  <w:num w:numId="9">
    <w:abstractNumId w:val="9"/>
  </w:num>
  <w:num w:numId="10">
    <w:abstractNumId w:val="22"/>
  </w:num>
  <w:num w:numId="11">
    <w:abstractNumId w:val="7"/>
  </w:num>
  <w:num w:numId="12">
    <w:abstractNumId w:val="17"/>
  </w:num>
  <w:num w:numId="13">
    <w:abstractNumId w:val="24"/>
  </w:num>
  <w:num w:numId="14">
    <w:abstractNumId w:val="39"/>
  </w:num>
  <w:num w:numId="15">
    <w:abstractNumId w:val="19"/>
  </w:num>
  <w:num w:numId="16">
    <w:abstractNumId w:val="13"/>
  </w:num>
  <w:num w:numId="17">
    <w:abstractNumId w:val="8"/>
  </w:num>
  <w:num w:numId="18">
    <w:abstractNumId w:val="16"/>
  </w:num>
  <w:num w:numId="19">
    <w:abstractNumId w:val="20"/>
  </w:num>
  <w:num w:numId="20">
    <w:abstractNumId w:val="37"/>
  </w:num>
  <w:num w:numId="21">
    <w:abstractNumId w:val="31"/>
  </w:num>
  <w:num w:numId="22">
    <w:abstractNumId w:val="4"/>
  </w:num>
  <w:num w:numId="23">
    <w:abstractNumId w:val="5"/>
  </w:num>
  <w:num w:numId="24">
    <w:abstractNumId w:val="38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33"/>
  </w:num>
  <w:num w:numId="29">
    <w:abstractNumId w:val="30"/>
  </w:num>
  <w:num w:numId="30">
    <w:abstractNumId w:val="40"/>
  </w:num>
  <w:num w:numId="31">
    <w:abstractNumId w:val="32"/>
  </w:num>
  <w:num w:numId="32">
    <w:abstractNumId w:val="3"/>
  </w:num>
  <w:num w:numId="33">
    <w:abstractNumId w:val="23"/>
  </w:num>
  <w:num w:numId="34">
    <w:abstractNumId w:val="26"/>
  </w:num>
  <w:num w:numId="35">
    <w:abstractNumId w:val="35"/>
  </w:num>
  <w:num w:numId="36">
    <w:abstractNumId w:val="15"/>
  </w:num>
  <w:num w:numId="37">
    <w:abstractNumId w:val="41"/>
  </w:num>
  <w:num w:numId="38">
    <w:abstractNumId w:val="29"/>
  </w:num>
  <w:num w:numId="39">
    <w:abstractNumId w:val="12"/>
  </w:num>
  <w:num w:numId="40">
    <w:abstractNumId w:val="36"/>
  </w:num>
  <w:num w:numId="41">
    <w:abstractNumId w:val="34"/>
  </w:num>
  <w:num w:numId="42">
    <w:abstractNumId w:val="21"/>
  </w:num>
  <w:num w:numId="43">
    <w:abstractNumId w:val="28"/>
  </w:num>
  <w:num w:numId="44">
    <w:abstractNumId w:val="29"/>
  </w:num>
  <w:num w:numId="45">
    <w:abstractNumId w:val="36"/>
  </w:num>
  <w:num w:numId="4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97D6B"/>
    <w:rsid w:val="000A12C7"/>
    <w:rsid w:val="000B0213"/>
    <w:rsid w:val="000B36F2"/>
    <w:rsid w:val="000B579B"/>
    <w:rsid w:val="000C2440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2607"/>
    <w:rsid w:val="000E56B6"/>
    <w:rsid w:val="000F7579"/>
    <w:rsid w:val="00103359"/>
    <w:rsid w:val="001040C0"/>
    <w:rsid w:val="001057A0"/>
    <w:rsid w:val="00105FCA"/>
    <w:rsid w:val="00106398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15CF"/>
    <w:rsid w:val="00132DB0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362B"/>
    <w:rsid w:val="00155088"/>
    <w:rsid w:val="001643A4"/>
    <w:rsid w:val="00167068"/>
    <w:rsid w:val="00170EDE"/>
    <w:rsid w:val="0017300C"/>
    <w:rsid w:val="00173D4A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1561"/>
    <w:rsid w:val="001B2108"/>
    <w:rsid w:val="001B231F"/>
    <w:rsid w:val="001B6A72"/>
    <w:rsid w:val="001C00AA"/>
    <w:rsid w:val="001C14C3"/>
    <w:rsid w:val="001C38AD"/>
    <w:rsid w:val="001C3A35"/>
    <w:rsid w:val="001D7D91"/>
    <w:rsid w:val="001D7F4A"/>
    <w:rsid w:val="001E222E"/>
    <w:rsid w:val="001E31D6"/>
    <w:rsid w:val="001E3939"/>
    <w:rsid w:val="001E40EA"/>
    <w:rsid w:val="001E4885"/>
    <w:rsid w:val="001E4C2C"/>
    <w:rsid w:val="001E598B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0AA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7895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527C"/>
    <w:rsid w:val="002D0D61"/>
    <w:rsid w:val="002D44BD"/>
    <w:rsid w:val="002D50DA"/>
    <w:rsid w:val="002D559E"/>
    <w:rsid w:val="002D69EF"/>
    <w:rsid w:val="002E18D8"/>
    <w:rsid w:val="002E1AF2"/>
    <w:rsid w:val="002E47F7"/>
    <w:rsid w:val="002F1C26"/>
    <w:rsid w:val="002F1CAF"/>
    <w:rsid w:val="002F4093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7CE"/>
    <w:rsid w:val="003D1D54"/>
    <w:rsid w:val="003D262C"/>
    <w:rsid w:val="003D5D10"/>
    <w:rsid w:val="003D6E51"/>
    <w:rsid w:val="003D7CEB"/>
    <w:rsid w:val="003D7F66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191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835B4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626F"/>
    <w:rsid w:val="004C5F71"/>
    <w:rsid w:val="004C7C0E"/>
    <w:rsid w:val="004D0FD5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3398A"/>
    <w:rsid w:val="0053472A"/>
    <w:rsid w:val="00534D5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32C4"/>
    <w:rsid w:val="00566838"/>
    <w:rsid w:val="005703FF"/>
    <w:rsid w:val="005715F3"/>
    <w:rsid w:val="0057304A"/>
    <w:rsid w:val="00576904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785"/>
    <w:rsid w:val="00596A84"/>
    <w:rsid w:val="005A0EDD"/>
    <w:rsid w:val="005A1E9B"/>
    <w:rsid w:val="005A2CFA"/>
    <w:rsid w:val="005A3316"/>
    <w:rsid w:val="005A3C6F"/>
    <w:rsid w:val="005A476C"/>
    <w:rsid w:val="005A616F"/>
    <w:rsid w:val="005B0106"/>
    <w:rsid w:val="005B1B46"/>
    <w:rsid w:val="005B31BF"/>
    <w:rsid w:val="005B5A4F"/>
    <w:rsid w:val="005B777F"/>
    <w:rsid w:val="005C0C19"/>
    <w:rsid w:val="005C15D6"/>
    <w:rsid w:val="005C331B"/>
    <w:rsid w:val="005C41A1"/>
    <w:rsid w:val="005C45F3"/>
    <w:rsid w:val="005C5F29"/>
    <w:rsid w:val="005C678B"/>
    <w:rsid w:val="005D50E1"/>
    <w:rsid w:val="005E12CD"/>
    <w:rsid w:val="005E3D63"/>
    <w:rsid w:val="005E5D36"/>
    <w:rsid w:val="005E63BC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2E5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B48E0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1F3C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37B1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6D5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70A12"/>
    <w:rsid w:val="007772B1"/>
    <w:rsid w:val="0078088D"/>
    <w:rsid w:val="0078412B"/>
    <w:rsid w:val="00786557"/>
    <w:rsid w:val="0079110B"/>
    <w:rsid w:val="007922A0"/>
    <w:rsid w:val="00794C25"/>
    <w:rsid w:val="0079595C"/>
    <w:rsid w:val="007A3ED4"/>
    <w:rsid w:val="007A56C7"/>
    <w:rsid w:val="007A6059"/>
    <w:rsid w:val="007A63B2"/>
    <w:rsid w:val="007B41F8"/>
    <w:rsid w:val="007B5FDD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41B0"/>
    <w:rsid w:val="00836A63"/>
    <w:rsid w:val="00836C44"/>
    <w:rsid w:val="0083754E"/>
    <w:rsid w:val="00837660"/>
    <w:rsid w:val="008450F8"/>
    <w:rsid w:val="00845A83"/>
    <w:rsid w:val="00845E55"/>
    <w:rsid w:val="008467E4"/>
    <w:rsid w:val="00853055"/>
    <w:rsid w:val="008541B3"/>
    <w:rsid w:val="00864290"/>
    <w:rsid w:val="00864950"/>
    <w:rsid w:val="0086757E"/>
    <w:rsid w:val="008721CA"/>
    <w:rsid w:val="00873F58"/>
    <w:rsid w:val="0088299F"/>
    <w:rsid w:val="00884BE6"/>
    <w:rsid w:val="0088503C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4E6D"/>
    <w:rsid w:val="008C60E9"/>
    <w:rsid w:val="008C7836"/>
    <w:rsid w:val="008C7D77"/>
    <w:rsid w:val="008D5BEF"/>
    <w:rsid w:val="008E1F19"/>
    <w:rsid w:val="008E3A0B"/>
    <w:rsid w:val="008F08D9"/>
    <w:rsid w:val="008F2275"/>
    <w:rsid w:val="008F2502"/>
    <w:rsid w:val="008F4E28"/>
    <w:rsid w:val="008F540C"/>
    <w:rsid w:val="008F5862"/>
    <w:rsid w:val="008F7419"/>
    <w:rsid w:val="008F7C95"/>
    <w:rsid w:val="008F7D93"/>
    <w:rsid w:val="00900FF3"/>
    <w:rsid w:val="00901D03"/>
    <w:rsid w:val="00902457"/>
    <w:rsid w:val="009026DD"/>
    <w:rsid w:val="00903051"/>
    <w:rsid w:val="0090405C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655C"/>
    <w:rsid w:val="0092724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614B"/>
    <w:rsid w:val="00957EF1"/>
    <w:rsid w:val="00961CD7"/>
    <w:rsid w:val="00962DDA"/>
    <w:rsid w:val="00964105"/>
    <w:rsid w:val="0096462C"/>
    <w:rsid w:val="00964BDE"/>
    <w:rsid w:val="00966785"/>
    <w:rsid w:val="00970A9C"/>
    <w:rsid w:val="0097133C"/>
    <w:rsid w:val="009731F5"/>
    <w:rsid w:val="00975EC8"/>
    <w:rsid w:val="009767AC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2B5F"/>
    <w:rsid w:val="00996459"/>
    <w:rsid w:val="00997D88"/>
    <w:rsid w:val="009A46FB"/>
    <w:rsid w:val="009B3910"/>
    <w:rsid w:val="009B4927"/>
    <w:rsid w:val="009B70DA"/>
    <w:rsid w:val="009C0727"/>
    <w:rsid w:val="009C19DF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3876"/>
    <w:rsid w:val="00A3540D"/>
    <w:rsid w:val="00A35BC0"/>
    <w:rsid w:val="00A41BD1"/>
    <w:rsid w:val="00A43030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75B4"/>
    <w:rsid w:val="00A9794B"/>
    <w:rsid w:val="00AA0317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3D05"/>
    <w:rsid w:val="00AD4B9B"/>
    <w:rsid w:val="00AD4E14"/>
    <w:rsid w:val="00AD77D7"/>
    <w:rsid w:val="00AE116C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5043F"/>
    <w:rsid w:val="00B521F9"/>
    <w:rsid w:val="00B55D9A"/>
    <w:rsid w:val="00B56ADD"/>
    <w:rsid w:val="00B603DE"/>
    <w:rsid w:val="00B62514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988"/>
    <w:rsid w:val="00BA2CFA"/>
    <w:rsid w:val="00BA3526"/>
    <w:rsid w:val="00BA5EFD"/>
    <w:rsid w:val="00BB1F80"/>
    <w:rsid w:val="00BB4346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1507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10A5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2CB8"/>
    <w:rsid w:val="00D16CE2"/>
    <w:rsid w:val="00D21245"/>
    <w:rsid w:val="00D26312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207"/>
    <w:rsid w:val="00D63FFC"/>
    <w:rsid w:val="00D70DBC"/>
    <w:rsid w:val="00D71FB5"/>
    <w:rsid w:val="00D77424"/>
    <w:rsid w:val="00D8071B"/>
    <w:rsid w:val="00D8465F"/>
    <w:rsid w:val="00D922A6"/>
    <w:rsid w:val="00D9442D"/>
    <w:rsid w:val="00D95F5A"/>
    <w:rsid w:val="00D9712F"/>
    <w:rsid w:val="00D9763F"/>
    <w:rsid w:val="00DA2A1D"/>
    <w:rsid w:val="00DA44AD"/>
    <w:rsid w:val="00DA66C3"/>
    <w:rsid w:val="00DB0E27"/>
    <w:rsid w:val="00DB27FE"/>
    <w:rsid w:val="00DB4A68"/>
    <w:rsid w:val="00DB4AAF"/>
    <w:rsid w:val="00DC07AA"/>
    <w:rsid w:val="00DC4A22"/>
    <w:rsid w:val="00DC6FC7"/>
    <w:rsid w:val="00DD0C2C"/>
    <w:rsid w:val="00DD1B5D"/>
    <w:rsid w:val="00DD4BF9"/>
    <w:rsid w:val="00DD68C6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70C"/>
    <w:rsid w:val="00E171F2"/>
    <w:rsid w:val="00E224FC"/>
    <w:rsid w:val="00E2558A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67D3"/>
    <w:rsid w:val="00E75303"/>
    <w:rsid w:val="00E8093B"/>
    <w:rsid w:val="00E8303A"/>
    <w:rsid w:val="00E8629F"/>
    <w:rsid w:val="00E87347"/>
    <w:rsid w:val="00E8740D"/>
    <w:rsid w:val="00E90B54"/>
    <w:rsid w:val="00E90EB5"/>
    <w:rsid w:val="00E92606"/>
    <w:rsid w:val="00E937A4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C0715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6036"/>
    <w:rsid w:val="00F30653"/>
    <w:rsid w:val="00F3413D"/>
    <w:rsid w:val="00F375C8"/>
    <w:rsid w:val="00F42619"/>
    <w:rsid w:val="00F508B8"/>
    <w:rsid w:val="00F5153F"/>
    <w:rsid w:val="00F56240"/>
    <w:rsid w:val="00F65064"/>
    <w:rsid w:val="00F6508E"/>
    <w:rsid w:val="00F71C69"/>
    <w:rsid w:val="00F727E6"/>
    <w:rsid w:val="00F72909"/>
    <w:rsid w:val="00F77EB0"/>
    <w:rsid w:val="00F801EA"/>
    <w:rsid w:val="00F81AC1"/>
    <w:rsid w:val="00F8216E"/>
    <w:rsid w:val="00F864AB"/>
    <w:rsid w:val="00F90E88"/>
    <w:rsid w:val="00F91F8F"/>
    <w:rsid w:val="00FA174D"/>
    <w:rsid w:val="00FB3349"/>
    <w:rsid w:val="00FB6DD3"/>
    <w:rsid w:val="00FB70AD"/>
    <w:rsid w:val="00FB79E8"/>
    <w:rsid w:val="00FC051F"/>
    <w:rsid w:val="00FC5F9D"/>
    <w:rsid w:val="00FD446A"/>
    <w:rsid w:val="00FD4CDB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BAE62A-6922-48EC-878E-6B9A2077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0"/>
    <w:uiPriority w:val="39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0"/>
    <w:qFormat/>
    <w:pPr>
      <w:ind w:left="1418" w:hanging="1418"/>
    </w:pPr>
  </w:style>
  <w:style w:type="paragraph" w:customStyle="1" w:styleId="30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2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2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3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3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5">
    <w:name w:val="批注文字 字符1"/>
    <w:rsid w:val="000B0213"/>
    <w:rPr>
      <w:rFonts w:eastAsia="Malgun Gothic"/>
      <w:lang w:eastAsia="en-US"/>
    </w:rPr>
  </w:style>
  <w:style w:type="character" w:customStyle="1" w:styleId="16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7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8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9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E673E-B440-43C5-B8FA-1247BF6F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3491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5</cp:revision>
  <dcterms:created xsi:type="dcterms:W3CDTF">2021-11-09T11:30:00Z</dcterms:created>
  <dcterms:modified xsi:type="dcterms:W3CDTF">2021-11-11T15:09:00Z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